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412D3" w14:textId="77777777" w:rsidR="000F7505" w:rsidRDefault="000F7505" w:rsidP="000F75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S5-202038</w:t>
        </w:r>
      </w:fldSimple>
    </w:p>
    <w:p w14:paraId="4942FD19" w14:textId="77777777" w:rsidR="000F7505" w:rsidRDefault="000F7505" w:rsidP="000F75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Apr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7505" w14:paraId="227CBFAE" w14:textId="77777777" w:rsidTr="00C214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476C2" w14:textId="77777777" w:rsidR="000F7505" w:rsidRDefault="000F7505" w:rsidP="00C214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F7505" w14:paraId="678D76FF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22977" w14:textId="77777777" w:rsidR="000F7505" w:rsidRDefault="000F7505" w:rsidP="00C21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7505" w14:paraId="5B049B6E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AFA64" w14:textId="77777777" w:rsidR="000F7505" w:rsidRDefault="000F7505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05" w14:paraId="2B9BFA6E" w14:textId="77777777" w:rsidTr="00C214AC">
        <w:tc>
          <w:tcPr>
            <w:tcW w:w="142" w:type="dxa"/>
            <w:tcBorders>
              <w:left w:val="single" w:sz="4" w:space="0" w:color="auto"/>
            </w:tcBorders>
          </w:tcPr>
          <w:p w14:paraId="5ACBA147" w14:textId="77777777" w:rsidR="000F7505" w:rsidRDefault="000F7505" w:rsidP="00C214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F70439" w14:textId="77777777" w:rsidR="000F7505" w:rsidRPr="00410371" w:rsidRDefault="000F7505" w:rsidP="00C214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2F69D9F9" w14:textId="77777777" w:rsidR="000F7505" w:rsidRDefault="000F7505" w:rsidP="00C21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DBE214" w14:textId="77777777" w:rsidR="000F7505" w:rsidRPr="00410371" w:rsidRDefault="000F7505" w:rsidP="00C214A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0045</w:t>
              </w:r>
            </w:fldSimple>
          </w:p>
        </w:tc>
        <w:tc>
          <w:tcPr>
            <w:tcW w:w="709" w:type="dxa"/>
          </w:tcPr>
          <w:p w14:paraId="307CCAB8" w14:textId="77777777" w:rsidR="000F7505" w:rsidRDefault="000F7505" w:rsidP="00C214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79CA30" w14:textId="77777777" w:rsidR="000F7505" w:rsidRPr="00410371" w:rsidRDefault="000F7505" w:rsidP="00C214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4E6901" w14:textId="77777777" w:rsidR="000F7505" w:rsidRDefault="000F7505" w:rsidP="00C214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1F35D7" w14:textId="77777777" w:rsidR="000F7505" w:rsidRPr="00410371" w:rsidRDefault="000F7505" w:rsidP="00C214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130DB" w14:textId="77777777" w:rsidR="000F7505" w:rsidRDefault="000F7505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0F7505" w14:paraId="39B46C74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322A2" w14:textId="77777777" w:rsidR="000F7505" w:rsidRDefault="000F7505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0F7505" w14:paraId="09E9F7A0" w14:textId="77777777" w:rsidTr="00C214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1828B" w14:textId="77777777" w:rsidR="000F7505" w:rsidRPr="00F25D98" w:rsidRDefault="000F7505" w:rsidP="00C214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7505" w14:paraId="3549D818" w14:textId="77777777" w:rsidTr="00C214AC">
        <w:tc>
          <w:tcPr>
            <w:tcW w:w="9641" w:type="dxa"/>
            <w:gridSpan w:val="9"/>
          </w:tcPr>
          <w:p w14:paraId="6FCD6287" w14:textId="77777777" w:rsidR="000F7505" w:rsidRDefault="000F7505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F3DEB7" w14:textId="77777777" w:rsidR="000F7505" w:rsidRDefault="000F7505" w:rsidP="000F75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7505" w14:paraId="608B4D84" w14:textId="77777777" w:rsidTr="00C214AC">
        <w:tc>
          <w:tcPr>
            <w:tcW w:w="2835" w:type="dxa"/>
          </w:tcPr>
          <w:p w14:paraId="62B4160E" w14:textId="77777777" w:rsidR="000F7505" w:rsidRDefault="000F7505" w:rsidP="00C214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BEEF6D" w14:textId="77777777" w:rsidR="000F7505" w:rsidRDefault="000F7505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4085C" w14:textId="77777777" w:rsidR="000F7505" w:rsidRDefault="000F7505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16A25" w14:textId="77777777" w:rsidR="000F7505" w:rsidRDefault="000F7505" w:rsidP="00C214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81D42C" w14:textId="77777777" w:rsidR="000F7505" w:rsidRDefault="000F7505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B587CE" w14:textId="77777777" w:rsidR="000F7505" w:rsidRDefault="000F7505" w:rsidP="00C214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27D249" w14:textId="77777777" w:rsidR="000F7505" w:rsidRDefault="000F7505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BB1C4E" w14:textId="77777777" w:rsidR="000F7505" w:rsidRDefault="000F7505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99162" w14:textId="77777777" w:rsidR="000F7505" w:rsidRDefault="000F7505" w:rsidP="00C214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29B6E4" w14:textId="77777777" w:rsidR="000F7505" w:rsidRDefault="000F7505" w:rsidP="000F75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7505" w14:paraId="1E611243" w14:textId="77777777" w:rsidTr="00C214AC">
        <w:tc>
          <w:tcPr>
            <w:tcW w:w="9640" w:type="dxa"/>
            <w:gridSpan w:val="11"/>
          </w:tcPr>
          <w:p w14:paraId="6A5A1EEB" w14:textId="77777777" w:rsidR="000F7505" w:rsidRDefault="000F7505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05" w14:paraId="1F5358DB" w14:textId="77777777" w:rsidTr="00C214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06559B" w14:textId="77777777" w:rsidR="000F7505" w:rsidRDefault="000F7505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ED6CD" w14:textId="77777777" w:rsidR="000F7505" w:rsidRDefault="000F7505" w:rsidP="00C214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Removal of the KPI named KPI categories</w:t>
              </w:r>
            </w:fldSimple>
          </w:p>
        </w:tc>
      </w:tr>
      <w:tr w:rsidR="000F7505" w14:paraId="73780446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5B848FFD" w14:textId="77777777" w:rsidR="000F7505" w:rsidRDefault="000F7505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94D33A" w14:textId="77777777" w:rsidR="000F7505" w:rsidRDefault="000F7505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05" w14:paraId="3507518A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5E48F813" w14:textId="77777777" w:rsidR="000F7505" w:rsidRDefault="000F7505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1DA7A" w14:textId="77777777" w:rsidR="000F7505" w:rsidRDefault="000F7505" w:rsidP="00C214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LM</w:t>
              </w:r>
            </w:fldSimple>
          </w:p>
        </w:tc>
      </w:tr>
      <w:tr w:rsidR="000F7505" w14:paraId="6F6DF174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74CFDF17" w14:textId="77777777" w:rsidR="000F7505" w:rsidRDefault="000F7505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AE6BE4" w14:textId="77777777" w:rsidR="000F7505" w:rsidRDefault="000F7505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F7505" w14:paraId="6600AAFD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67D4D0FF" w14:textId="77777777" w:rsidR="000F7505" w:rsidRDefault="000F7505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62A92A" w14:textId="77777777" w:rsidR="000F7505" w:rsidRDefault="000F7505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05" w14:paraId="3BEDC263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42AC99FB" w14:textId="77777777" w:rsidR="000F7505" w:rsidRDefault="000F7505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9C0580" w14:textId="77777777" w:rsidR="000F7505" w:rsidRDefault="000F7505" w:rsidP="00C214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5G_SLICE_ePA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8BFF1A" w14:textId="77777777" w:rsidR="000F7505" w:rsidRDefault="000F7505" w:rsidP="00C214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C66F2D" w14:textId="77777777" w:rsidR="000F7505" w:rsidRDefault="000F7505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A3C5F3" w14:textId="77777777" w:rsidR="000F7505" w:rsidRDefault="000F7505" w:rsidP="00C214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2020-04-08</w:t>
              </w:r>
            </w:fldSimple>
          </w:p>
        </w:tc>
      </w:tr>
      <w:tr w:rsidR="000F7505" w14:paraId="31879190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2B4711E7" w14:textId="77777777" w:rsidR="000F7505" w:rsidRDefault="000F7505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869EC3" w14:textId="77777777" w:rsidR="000F7505" w:rsidRDefault="000F7505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85827F" w14:textId="77777777" w:rsidR="000F7505" w:rsidRDefault="000F7505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EC0BF1" w14:textId="77777777" w:rsidR="000F7505" w:rsidRDefault="000F7505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2F32B" w14:textId="77777777" w:rsidR="000F7505" w:rsidRDefault="000F7505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05" w14:paraId="036533EB" w14:textId="77777777" w:rsidTr="00C214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E80C17" w14:textId="77777777" w:rsidR="000F7505" w:rsidRDefault="000F7505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24B2D6" w14:textId="77777777" w:rsidR="000F7505" w:rsidRDefault="000F7505" w:rsidP="00C214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ED8579" w14:textId="77777777" w:rsidR="000F7505" w:rsidRDefault="000F7505" w:rsidP="00C214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6429B" w14:textId="77777777" w:rsidR="000F7505" w:rsidRDefault="000F7505" w:rsidP="00C214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6115E" w14:textId="77777777" w:rsidR="000F7505" w:rsidRDefault="000F7505" w:rsidP="00C214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0F7505" w14:paraId="3E739099" w14:textId="77777777" w:rsidTr="00C214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58002" w14:textId="77777777" w:rsidR="000F7505" w:rsidRDefault="000F7505" w:rsidP="00C21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8CAB11" w14:textId="77777777" w:rsidR="000F7505" w:rsidRDefault="000F7505" w:rsidP="00C214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8B5297" w14:textId="77777777" w:rsidR="000F7505" w:rsidRDefault="000F7505" w:rsidP="00C214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EC3329" w14:textId="77777777" w:rsidR="000F7505" w:rsidRPr="007C2097" w:rsidRDefault="000F7505" w:rsidP="00C214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F7505" w14:paraId="371725D3" w14:textId="77777777" w:rsidTr="00C214AC">
        <w:tc>
          <w:tcPr>
            <w:tcW w:w="1843" w:type="dxa"/>
          </w:tcPr>
          <w:p w14:paraId="727F1C37" w14:textId="77777777" w:rsidR="000F7505" w:rsidRDefault="000F7505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A53A2" w14:textId="77777777" w:rsidR="000F7505" w:rsidRDefault="000F7505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05" w14:paraId="29C94E69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12DD6E" w14:textId="77777777" w:rsidR="000F7505" w:rsidRDefault="000F7505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C58D45" w14:textId="77777777" w:rsidR="000F7505" w:rsidRDefault="000F7505" w:rsidP="009872BE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  <w:r>
              <w:rPr>
                <w:color w:val="000000"/>
              </w:rPr>
              <w:t xml:space="preserve">Not understandable what this KPI named “KPI Categories” means. </w:t>
            </w:r>
          </w:p>
        </w:tc>
      </w:tr>
      <w:tr w:rsidR="000F7505" w14:paraId="71AA92B7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1CA6B" w14:textId="77777777" w:rsidR="000F7505" w:rsidRDefault="000F7505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F2E28" w14:textId="77777777" w:rsidR="000F7505" w:rsidRDefault="000F7505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05" w14:paraId="59536737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B5CAF" w14:textId="77777777" w:rsidR="000F7505" w:rsidRDefault="000F7505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F7620" w14:textId="6E55468E" w:rsidR="000F7505" w:rsidRPr="0045487D" w:rsidRDefault="000F7505" w:rsidP="00C214A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KPI has been removed from 28.554.</w:t>
            </w:r>
          </w:p>
        </w:tc>
      </w:tr>
      <w:tr w:rsidR="000F7505" w14:paraId="6736A87B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B8EA8" w14:textId="77777777" w:rsidR="000F7505" w:rsidRDefault="000F7505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CAF88" w14:textId="77777777" w:rsidR="000F7505" w:rsidRDefault="000F7505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05" w14:paraId="1F0F94A3" w14:textId="77777777" w:rsidTr="00C214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A59BD" w14:textId="77777777" w:rsidR="000F7505" w:rsidRDefault="000F7505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18671" w14:textId="77777777" w:rsidR="000F7505" w:rsidRDefault="000F7505" w:rsidP="00987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KPI will be unclear, not possible to use.</w:t>
            </w:r>
          </w:p>
        </w:tc>
      </w:tr>
      <w:tr w:rsidR="000F7505" w14:paraId="51A10E8D" w14:textId="77777777" w:rsidTr="00C214AC">
        <w:tc>
          <w:tcPr>
            <w:tcW w:w="2694" w:type="dxa"/>
            <w:gridSpan w:val="2"/>
          </w:tcPr>
          <w:p w14:paraId="33C60729" w14:textId="77777777" w:rsidR="000F7505" w:rsidRDefault="000F7505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D707B" w14:textId="77777777" w:rsidR="000F7505" w:rsidRDefault="000F7505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05" w14:paraId="1890E1D5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81855" w14:textId="77777777" w:rsidR="000F7505" w:rsidRDefault="000F7505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A37F0" w14:textId="77777777" w:rsidR="000F7505" w:rsidRDefault="000F7505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6.3.1.0</w:t>
            </w:r>
          </w:p>
        </w:tc>
      </w:tr>
      <w:tr w:rsidR="000F7505" w14:paraId="0A77AE87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474BC" w14:textId="77777777" w:rsidR="000F7505" w:rsidRDefault="000F7505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F074B" w14:textId="77777777" w:rsidR="000F7505" w:rsidRDefault="000F7505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505" w14:paraId="72165608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F2233" w14:textId="77777777" w:rsidR="000F7505" w:rsidRDefault="000F7505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FB7FF" w14:textId="77777777" w:rsidR="000F7505" w:rsidRDefault="000F7505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C297B0" w14:textId="77777777" w:rsidR="000F7505" w:rsidRDefault="000F7505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4223E9" w14:textId="77777777" w:rsidR="000F7505" w:rsidRDefault="000F7505" w:rsidP="00C21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688DD8" w14:textId="77777777" w:rsidR="000F7505" w:rsidRDefault="000F7505" w:rsidP="00C214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505" w14:paraId="69DFCB03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F6472" w14:textId="77777777" w:rsidR="000F7505" w:rsidRDefault="000F7505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D46DA" w14:textId="77777777" w:rsidR="000F7505" w:rsidRDefault="000F7505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3E015" w14:textId="77777777" w:rsidR="000F7505" w:rsidRDefault="000F7505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7832A8" w14:textId="77777777" w:rsidR="000F7505" w:rsidRDefault="000F7505" w:rsidP="00C21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C5D9B" w14:textId="77777777" w:rsidR="000F7505" w:rsidRDefault="000F7505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7505" w14:paraId="397EDB94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C2BC6" w14:textId="77777777" w:rsidR="000F7505" w:rsidRDefault="000F7505" w:rsidP="00C21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8242B" w14:textId="77777777" w:rsidR="000F7505" w:rsidRDefault="000F7505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06C46" w14:textId="77777777" w:rsidR="000F7505" w:rsidRDefault="000F7505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68D6D" w14:textId="77777777" w:rsidR="000F7505" w:rsidRDefault="000F7505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C59D3" w14:textId="77777777" w:rsidR="000F7505" w:rsidRDefault="000F7505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7505" w14:paraId="5DDE9696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A9422" w14:textId="77777777" w:rsidR="000F7505" w:rsidRDefault="000F7505" w:rsidP="00C21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1AE3F" w14:textId="77777777" w:rsidR="000F7505" w:rsidRDefault="000F7505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6952F" w14:textId="77777777" w:rsidR="000F7505" w:rsidRDefault="000F7505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5EDF0" w14:textId="77777777" w:rsidR="000F7505" w:rsidRDefault="000F7505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65DD11" w14:textId="77777777" w:rsidR="000F7505" w:rsidRDefault="000F7505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7505" w14:paraId="615FA493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3E849" w14:textId="77777777" w:rsidR="000F7505" w:rsidRDefault="000F7505" w:rsidP="00C21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312A9" w14:textId="77777777" w:rsidR="000F7505" w:rsidRDefault="000F7505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0F7505" w14:paraId="256CAD49" w14:textId="77777777" w:rsidTr="00C214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98AAC" w14:textId="77777777" w:rsidR="000F7505" w:rsidRDefault="000F7505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9B836" w14:textId="77777777" w:rsidR="000F7505" w:rsidRDefault="000F7505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7505" w:rsidRPr="008863B9" w14:paraId="3E09C6A5" w14:textId="77777777" w:rsidTr="00C214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408FCD" w14:textId="77777777" w:rsidR="000F7505" w:rsidRPr="008863B9" w:rsidRDefault="000F7505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D993D9" w14:textId="77777777" w:rsidR="000F7505" w:rsidRPr="008863B9" w:rsidRDefault="000F7505" w:rsidP="00C214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505" w14:paraId="56708A98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6877A" w14:textId="77777777" w:rsidR="000F7505" w:rsidRDefault="000F7505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81D80" w14:textId="77777777" w:rsidR="000F7505" w:rsidRDefault="000F7505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87F4B47" w14:textId="16779B4B" w:rsidR="00840892" w:rsidRDefault="00840892" w:rsidP="007F6D93">
      <w:pPr>
        <w:pStyle w:val="PL"/>
        <w:rPr>
          <w:lang w:val="de-DE" w:eastAsia="zh-CN"/>
        </w:rPr>
      </w:pPr>
    </w:p>
    <w:p w14:paraId="0FF9305F" w14:textId="77777777" w:rsidR="00840892" w:rsidRDefault="00840892" w:rsidP="007F6D93">
      <w:pPr>
        <w:pStyle w:val="PL"/>
        <w:rPr>
          <w:lang w:val="de-DE" w:eastAsia="zh-CN"/>
        </w:rPr>
      </w:pPr>
    </w:p>
    <w:p w14:paraId="4B0BEB60" w14:textId="77777777" w:rsidR="00616F3C" w:rsidRPr="003D224E" w:rsidRDefault="00616F3C" w:rsidP="00616F3C">
      <w:pPr>
        <w:pStyle w:val="Heading2"/>
      </w:pPr>
      <w:bookmarkStart w:id="3" w:name="_Toc20141982"/>
      <w:bookmarkStart w:id="4" w:name="_Toc27476473"/>
      <w:r w:rsidRPr="003D224E">
        <w:t>6.3</w:t>
      </w:r>
      <w:r w:rsidRPr="003D224E">
        <w:tab/>
        <w:t>Integrity KPI</w:t>
      </w:r>
      <w:bookmarkEnd w:id="3"/>
      <w:bookmarkEnd w:id="4"/>
    </w:p>
    <w:p w14:paraId="2351987F" w14:textId="3ACFB651" w:rsidR="00616F3C" w:rsidRDefault="00616F3C" w:rsidP="00616F3C">
      <w:pPr>
        <w:pStyle w:val="Heading3"/>
      </w:pPr>
      <w:bookmarkStart w:id="5" w:name="_Toc20141983"/>
      <w:bookmarkStart w:id="6" w:name="_Toc27476474"/>
      <w:r w:rsidRPr="001C480A">
        <w:rPr>
          <w:rFonts w:hint="eastAsia"/>
        </w:rPr>
        <w:t>6.</w:t>
      </w:r>
      <w:r w:rsidRPr="001C480A">
        <w:t>3</w:t>
      </w:r>
      <w:r w:rsidRPr="001C480A">
        <w:rPr>
          <w:rFonts w:hint="eastAsia"/>
        </w:rPr>
        <w:t>.</w:t>
      </w:r>
      <w:r w:rsidRPr="001C480A">
        <w:t>1</w:t>
      </w:r>
      <w:r w:rsidRPr="001C480A">
        <w:tab/>
        <w:t>Latency of 5G Network</w:t>
      </w:r>
      <w:bookmarkEnd w:id="5"/>
      <w:bookmarkEnd w:id="6"/>
    </w:p>
    <w:p w14:paraId="77D473A6" w14:textId="0DB7C47B" w:rsidR="006B7DC1" w:rsidRPr="001C480A" w:rsidRDefault="006B7DC1" w:rsidP="006B7DC1">
      <w:pPr>
        <w:pStyle w:val="Heading4"/>
      </w:pPr>
      <w:bookmarkStart w:id="7" w:name="_Toc35961012"/>
      <w:r w:rsidRPr="001C480A">
        <w:t>6.3.1.0</w:t>
      </w:r>
      <w:r w:rsidRPr="001C480A">
        <w:tab/>
      </w:r>
      <w:ins w:id="8" w:author="Ericsson0" w:date="2020-04-06T15:43:00Z">
        <w:r w:rsidR="00BB0EDA" w:rsidRPr="00E154AB">
          <w:t>Void</w:t>
        </w:r>
      </w:ins>
      <w:del w:id="9" w:author="Ericsson0" w:date="2020-04-06T15:43:00Z">
        <w:r w:rsidRPr="001C480A" w:rsidDel="00BB0EDA">
          <w:delText>KPI categories</w:delText>
        </w:r>
      </w:del>
      <w:bookmarkEnd w:id="7"/>
    </w:p>
    <w:p w14:paraId="2C659DFE" w14:textId="1082727F" w:rsidR="006B7DC1" w:rsidRPr="001C480A" w:rsidDel="006B7DC1" w:rsidRDefault="006B7DC1" w:rsidP="006B7DC1">
      <w:pPr>
        <w:pStyle w:val="B10"/>
        <w:rPr>
          <w:del w:id="10" w:author="Ericsson0" w:date="2020-04-03T15:47:00Z"/>
          <w:lang w:eastAsia="zh-CN"/>
        </w:rPr>
      </w:pPr>
      <w:del w:id="11" w:author="Ericsson0" w:date="2020-04-03T15:47:00Z">
        <w:r w:rsidRPr="001C480A" w:rsidDel="006B7DC1">
          <w:rPr>
            <w:lang w:eastAsia="zh-CN"/>
          </w:rPr>
          <w:delText>a)</w:delText>
        </w:r>
        <w:r w:rsidRPr="001C480A" w:rsidDel="006B7DC1">
          <w:rPr>
            <w:lang w:eastAsia="zh-CN"/>
          </w:rPr>
          <w:tab/>
        </w:r>
        <w:r w:rsidRPr="001C480A" w:rsidDel="006B7DC1">
          <w:delText>E2Elatency</w:delText>
        </w:r>
        <w:r w:rsidDel="006B7DC1">
          <w:delText>.</w:delText>
        </w:r>
      </w:del>
    </w:p>
    <w:p w14:paraId="516AE852" w14:textId="37A94C7F" w:rsidR="006B7DC1" w:rsidRPr="001C480A" w:rsidDel="006B7DC1" w:rsidRDefault="006B7DC1" w:rsidP="006B7DC1">
      <w:pPr>
        <w:pStyle w:val="B10"/>
        <w:rPr>
          <w:del w:id="12" w:author="Ericsson0" w:date="2020-04-03T15:47:00Z"/>
          <w:lang w:eastAsia="zh-CN"/>
        </w:rPr>
      </w:pPr>
      <w:del w:id="13" w:author="Ericsson0" w:date="2020-04-03T15:47:00Z">
        <w:r w:rsidRPr="001C480A" w:rsidDel="006B7DC1">
          <w:rPr>
            <w:lang w:eastAsia="zh-CN"/>
          </w:rPr>
          <w:delText>b)</w:delText>
        </w:r>
        <w:r w:rsidRPr="001C480A" w:rsidDel="006B7DC1">
          <w:rPr>
            <w:lang w:eastAsia="zh-CN"/>
          </w:rPr>
          <w:tab/>
          <w:delText>This KPI describes the end to end packet transmission latency through the RAN, CN, and TN part of 5G network and is used to evaluate utilization performance of the end-to-end network.</w:delText>
        </w:r>
        <w:r w:rsidDel="006B7DC1">
          <w:rPr>
            <w:lang w:eastAsia="zh-CN"/>
          </w:rPr>
          <w:delText xml:space="preserve"> It </w:delText>
        </w:r>
        <w:r w:rsidRPr="001C480A" w:rsidDel="006B7DC1">
          <w:rPr>
            <w:lang w:eastAsia="zh-CN"/>
          </w:rPr>
          <w:delText>is the RTT end to end latency of UE IP</w:delText>
        </w:r>
        <w:r w:rsidRPr="001C480A" w:rsidDel="006B7DC1">
          <w:rPr>
            <w:rFonts w:hint="eastAsia"/>
            <w:lang w:eastAsia="zh-CN"/>
          </w:rPr>
          <w:delText xml:space="preserve"> packets transmitted from UE to </w:delText>
        </w:r>
        <w:r w:rsidRPr="001C480A" w:rsidDel="006B7DC1">
          <w:rPr>
            <w:lang w:eastAsia="zh-CN"/>
          </w:rPr>
          <w:delText>the N6 interface in the 5G network. The N6 interface is the reference point between UPF and DN.</w:delText>
        </w:r>
        <w:r w:rsidDel="006B7DC1">
          <w:rPr>
            <w:lang w:eastAsia="zh-CN"/>
          </w:rPr>
          <w:delText xml:space="preserve"> It is a time interval (millisecond). The KPI type is MEAN.</w:delText>
        </w:r>
        <w:r w:rsidRPr="001C480A" w:rsidDel="006B7DC1">
          <w:rPr>
            <w:lang w:eastAsia="zh-CN"/>
          </w:rPr>
          <w:delText xml:space="preserve"> </w:delText>
        </w:r>
      </w:del>
    </w:p>
    <w:p w14:paraId="0D5F83D5" w14:textId="56AB8044" w:rsidR="006B7DC1" w:rsidRPr="001C480A" w:rsidDel="006B7DC1" w:rsidRDefault="006B7DC1" w:rsidP="006B7DC1">
      <w:pPr>
        <w:pStyle w:val="B10"/>
        <w:rPr>
          <w:del w:id="14" w:author="Ericsson0" w:date="2020-04-03T15:47:00Z"/>
          <w:lang w:eastAsia="zh-CN"/>
        </w:rPr>
      </w:pPr>
      <w:del w:id="15" w:author="Ericsson0" w:date="2020-04-03T15:47:00Z">
        <w:r w:rsidDel="006B7DC1">
          <w:rPr>
            <w:lang w:eastAsia="zh-CN"/>
          </w:rPr>
          <w:delText>c</w:delText>
        </w:r>
        <w:r w:rsidRPr="001C480A" w:rsidDel="006B7DC1">
          <w:rPr>
            <w:lang w:eastAsia="zh-CN"/>
          </w:rPr>
          <w:delText>)</w:delText>
        </w:r>
        <w:r w:rsidRPr="001C480A" w:rsidDel="006B7DC1">
          <w:rPr>
            <w:lang w:eastAsia="zh-CN"/>
          </w:rPr>
          <w:tab/>
        </w:r>
        <w:r w:rsidDel="006B7DC1">
          <w:rPr>
            <w:lang w:eastAsia="zh-CN"/>
          </w:rPr>
          <w:delText xml:space="preserve">NetworkSlice, </w:delText>
        </w:r>
        <w:r w:rsidRPr="004861FF" w:rsidDel="006B7DC1">
          <w:rPr>
            <w:lang w:eastAsia="zh-CN"/>
          </w:rPr>
          <w:delText>SubNetwork</w:delText>
        </w:r>
      </w:del>
    </w:p>
    <w:p w14:paraId="4E4764A3" w14:textId="77777777" w:rsidR="0025772A" w:rsidRPr="0025772A" w:rsidRDefault="0025772A" w:rsidP="006B7DC1">
      <w:pPr>
        <w:pStyle w:val="Heading4"/>
        <w:rPr>
          <w:lang w:eastAsia="zh-CN"/>
        </w:rPr>
      </w:pPr>
    </w:p>
    <w:sectPr w:rsidR="0025772A" w:rsidRPr="0025772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692F5" w14:textId="77777777" w:rsidR="00BB145C" w:rsidRDefault="00BB145C">
      <w:r>
        <w:separator/>
      </w:r>
    </w:p>
  </w:endnote>
  <w:endnote w:type="continuationSeparator" w:id="0">
    <w:p w14:paraId="777BC9F8" w14:textId="77777777" w:rsidR="00BB145C" w:rsidRDefault="00BB1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FA6A1" w14:textId="77777777" w:rsidR="00BB145C" w:rsidRDefault="00BB145C">
      <w:r>
        <w:separator/>
      </w:r>
    </w:p>
  </w:footnote>
  <w:footnote w:type="continuationSeparator" w:id="0">
    <w:p w14:paraId="6852B042" w14:textId="77777777" w:rsidR="00BB145C" w:rsidRDefault="00BB1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3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2"/>
  </w:num>
  <w:num w:numId="11">
    <w:abstractNumId w:val="27"/>
  </w:num>
  <w:num w:numId="12">
    <w:abstractNumId w:val="29"/>
  </w:num>
  <w:num w:numId="13">
    <w:abstractNumId w:val="16"/>
  </w:num>
  <w:num w:numId="14">
    <w:abstractNumId w:val="26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30"/>
  </w:num>
  <w:num w:numId="24">
    <w:abstractNumId w:val="12"/>
  </w:num>
  <w:num w:numId="25">
    <w:abstractNumId w:val="15"/>
  </w:num>
  <w:num w:numId="26">
    <w:abstractNumId w:val="24"/>
  </w:num>
  <w:num w:numId="27">
    <w:abstractNumId w:val="31"/>
  </w:num>
  <w:num w:numId="28">
    <w:abstractNumId w:val="14"/>
  </w:num>
  <w:num w:numId="29">
    <w:abstractNumId w:val="17"/>
  </w:num>
  <w:num w:numId="30">
    <w:abstractNumId w:val="18"/>
  </w:num>
  <w:num w:numId="31">
    <w:abstractNumId w:val="28"/>
  </w:num>
  <w:num w:numId="32">
    <w:abstractNumId w:val="10"/>
  </w:num>
  <w:num w:numId="33">
    <w:abstractNumId w:val="25"/>
  </w:num>
  <w:num w:numId="34">
    <w:abstractNumId w:val="23"/>
  </w:num>
  <w:num w:numId="3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4510"/>
    <w:rsid w:val="00027712"/>
    <w:rsid w:val="000362A3"/>
    <w:rsid w:val="0004305A"/>
    <w:rsid w:val="000435F7"/>
    <w:rsid w:val="00046857"/>
    <w:rsid w:val="000547B5"/>
    <w:rsid w:val="00055976"/>
    <w:rsid w:val="0005725C"/>
    <w:rsid w:val="00074C7E"/>
    <w:rsid w:val="0007762A"/>
    <w:rsid w:val="00077DE3"/>
    <w:rsid w:val="00081879"/>
    <w:rsid w:val="00082738"/>
    <w:rsid w:val="00086AA8"/>
    <w:rsid w:val="00086C84"/>
    <w:rsid w:val="000920D0"/>
    <w:rsid w:val="000966A4"/>
    <w:rsid w:val="00097A80"/>
    <w:rsid w:val="000A0982"/>
    <w:rsid w:val="000A6394"/>
    <w:rsid w:val="000A7C43"/>
    <w:rsid w:val="000B2B81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53D9"/>
    <w:rsid w:val="000D7644"/>
    <w:rsid w:val="000E6602"/>
    <w:rsid w:val="000E66A6"/>
    <w:rsid w:val="000E697E"/>
    <w:rsid w:val="000E770F"/>
    <w:rsid w:val="000F1023"/>
    <w:rsid w:val="000F2516"/>
    <w:rsid w:val="000F41F1"/>
    <w:rsid w:val="000F7505"/>
    <w:rsid w:val="001016EE"/>
    <w:rsid w:val="0010494D"/>
    <w:rsid w:val="001103B4"/>
    <w:rsid w:val="001140C8"/>
    <w:rsid w:val="00114EA1"/>
    <w:rsid w:val="00115D9A"/>
    <w:rsid w:val="00116CA6"/>
    <w:rsid w:val="001211BC"/>
    <w:rsid w:val="00124E8F"/>
    <w:rsid w:val="001250F0"/>
    <w:rsid w:val="00131071"/>
    <w:rsid w:val="00134D4B"/>
    <w:rsid w:val="001404F1"/>
    <w:rsid w:val="00145206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E72"/>
    <w:rsid w:val="001710F5"/>
    <w:rsid w:val="00171AF6"/>
    <w:rsid w:val="00172C95"/>
    <w:rsid w:val="00175469"/>
    <w:rsid w:val="00175807"/>
    <w:rsid w:val="00175836"/>
    <w:rsid w:val="0018485D"/>
    <w:rsid w:val="00186553"/>
    <w:rsid w:val="001920D4"/>
    <w:rsid w:val="00192C46"/>
    <w:rsid w:val="00194F96"/>
    <w:rsid w:val="001975FD"/>
    <w:rsid w:val="001A08B3"/>
    <w:rsid w:val="001A3419"/>
    <w:rsid w:val="001A7B60"/>
    <w:rsid w:val="001B161E"/>
    <w:rsid w:val="001B2863"/>
    <w:rsid w:val="001B34AE"/>
    <w:rsid w:val="001B4E49"/>
    <w:rsid w:val="001B52F0"/>
    <w:rsid w:val="001B7A65"/>
    <w:rsid w:val="001C2DDE"/>
    <w:rsid w:val="001C4AB0"/>
    <w:rsid w:val="001C4B74"/>
    <w:rsid w:val="001C552A"/>
    <w:rsid w:val="001D0950"/>
    <w:rsid w:val="001D583E"/>
    <w:rsid w:val="001E41F3"/>
    <w:rsid w:val="001E5E2F"/>
    <w:rsid w:val="001E615E"/>
    <w:rsid w:val="001F0ADD"/>
    <w:rsid w:val="001F56DC"/>
    <w:rsid w:val="002023AA"/>
    <w:rsid w:val="002072DC"/>
    <w:rsid w:val="00211AFD"/>
    <w:rsid w:val="002123AF"/>
    <w:rsid w:val="00212660"/>
    <w:rsid w:val="00216EE7"/>
    <w:rsid w:val="002172F8"/>
    <w:rsid w:val="0022020A"/>
    <w:rsid w:val="00221941"/>
    <w:rsid w:val="00222032"/>
    <w:rsid w:val="0022270A"/>
    <w:rsid w:val="002248EF"/>
    <w:rsid w:val="00226D42"/>
    <w:rsid w:val="00227179"/>
    <w:rsid w:val="00230CDB"/>
    <w:rsid w:val="00233B17"/>
    <w:rsid w:val="0023470F"/>
    <w:rsid w:val="0023579A"/>
    <w:rsid w:val="002461CE"/>
    <w:rsid w:val="00246D07"/>
    <w:rsid w:val="002509AC"/>
    <w:rsid w:val="0025403B"/>
    <w:rsid w:val="00254D47"/>
    <w:rsid w:val="00255856"/>
    <w:rsid w:val="0025772A"/>
    <w:rsid w:val="0026004D"/>
    <w:rsid w:val="0026102A"/>
    <w:rsid w:val="00262FB7"/>
    <w:rsid w:val="00264047"/>
    <w:rsid w:val="002640DD"/>
    <w:rsid w:val="00267173"/>
    <w:rsid w:val="00271353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B5741"/>
    <w:rsid w:val="002C0457"/>
    <w:rsid w:val="002D4952"/>
    <w:rsid w:val="002D68EE"/>
    <w:rsid w:val="002E0A09"/>
    <w:rsid w:val="002E0A27"/>
    <w:rsid w:val="002E2AD7"/>
    <w:rsid w:val="002F1B21"/>
    <w:rsid w:val="002F26D1"/>
    <w:rsid w:val="002F7A58"/>
    <w:rsid w:val="003007AC"/>
    <w:rsid w:val="00305409"/>
    <w:rsid w:val="003125A1"/>
    <w:rsid w:val="00314303"/>
    <w:rsid w:val="00327513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4F3F"/>
    <w:rsid w:val="003563BB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5D84"/>
    <w:rsid w:val="003774D4"/>
    <w:rsid w:val="00377A96"/>
    <w:rsid w:val="00381281"/>
    <w:rsid w:val="003826DD"/>
    <w:rsid w:val="003879D4"/>
    <w:rsid w:val="00395E68"/>
    <w:rsid w:val="003976D8"/>
    <w:rsid w:val="003A1497"/>
    <w:rsid w:val="003A48F2"/>
    <w:rsid w:val="003A68AA"/>
    <w:rsid w:val="003B28EB"/>
    <w:rsid w:val="003B33AB"/>
    <w:rsid w:val="003C3040"/>
    <w:rsid w:val="003C5A7A"/>
    <w:rsid w:val="003C7AB9"/>
    <w:rsid w:val="003D230E"/>
    <w:rsid w:val="003D27D3"/>
    <w:rsid w:val="003D674A"/>
    <w:rsid w:val="003E1A36"/>
    <w:rsid w:val="003E25EC"/>
    <w:rsid w:val="003E3BCF"/>
    <w:rsid w:val="003F050B"/>
    <w:rsid w:val="003F11C5"/>
    <w:rsid w:val="003F17E2"/>
    <w:rsid w:val="003F1974"/>
    <w:rsid w:val="003F600A"/>
    <w:rsid w:val="003F7E01"/>
    <w:rsid w:val="00405974"/>
    <w:rsid w:val="00410371"/>
    <w:rsid w:val="004132E9"/>
    <w:rsid w:val="004149B5"/>
    <w:rsid w:val="00417E42"/>
    <w:rsid w:val="004225A2"/>
    <w:rsid w:val="004242F1"/>
    <w:rsid w:val="00425A13"/>
    <w:rsid w:val="004273DB"/>
    <w:rsid w:val="0043162F"/>
    <w:rsid w:val="00436BD2"/>
    <w:rsid w:val="00447473"/>
    <w:rsid w:val="00464256"/>
    <w:rsid w:val="00464BE1"/>
    <w:rsid w:val="00464EB2"/>
    <w:rsid w:val="00476EC6"/>
    <w:rsid w:val="00480362"/>
    <w:rsid w:val="0048066E"/>
    <w:rsid w:val="004819DE"/>
    <w:rsid w:val="00481A42"/>
    <w:rsid w:val="00483AD3"/>
    <w:rsid w:val="00490F51"/>
    <w:rsid w:val="00491570"/>
    <w:rsid w:val="004A1663"/>
    <w:rsid w:val="004A4645"/>
    <w:rsid w:val="004A7389"/>
    <w:rsid w:val="004B1E32"/>
    <w:rsid w:val="004B55AB"/>
    <w:rsid w:val="004B65C4"/>
    <w:rsid w:val="004B68D1"/>
    <w:rsid w:val="004B73ED"/>
    <w:rsid w:val="004B75B7"/>
    <w:rsid w:val="004B7AE6"/>
    <w:rsid w:val="004C0107"/>
    <w:rsid w:val="004C428A"/>
    <w:rsid w:val="004C64FA"/>
    <w:rsid w:val="004D225A"/>
    <w:rsid w:val="004D476F"/>
    <w:rsid w:val="004E395A"/>
    <w:rsid w:val="004E509A"/>
    <w:rsid w:val="004E7220"/>
    <w:rsid w:val="004F49B5"/>
    <w:rsid w:val="00503F0D"/>
    <w:rsid w:val="0051580D"/>
    <w:rsid w:val="005163D2"/>
    <w:rsid w:val="005169BC"/>
    <w:rsid w:val="005175BB"/>
    <w:rsid w:val="00517C2D"/>
    <w:rsid w:val="00520171"/>
    <w:rsid w:val="00520259"/>
    <w:rsid w:val="00521334"/>
    <w:rsid w:val="00523D48"/>
    <w:rsid w:val="0052560D"/>
    <w:rsid w:val="005276EF"/>
    <w:rsid w:val="0053002A"/>
    <w:rsid w:val="005306B4"/>
    <w:rsid w:val="00533B5A"/>
    <w:rsid w:val="00535B7D"/>
    <w:rsid w:val="00537F1B"/>
    <w:rsid w:val="005403D6"/>
    <w:rsid w:val="00541585"/>
    <w:rsid w:val="00544F7A"/>
    <w:rsid w:val="00547111"/>
    <w:rsid w:val="00552EC8"/>
    <w:rsid w:val="0055572C"/>
    <w:rsid w:val="00555E7E"/>
    <w:rsid w:val="0056436D"/>
    <w:rsid w:val="00567451"/>
    <w:rsid w:val="00567C31"/>
    <w:rsid w:val="00573FD4"/>
    <w:rsid w:val="005827CA"/>
    <w:rsid w:val="00582BF1"/>
    <w:rsid w:val="005905A0"/>
    <w:rsid w:val="00591156"/>
    <w:rsid w:val="005921E6"/>
    <w:rsid w:val="005926A6"/>
    <w:rsid w:val="00592D74"/>
    <w:rsid w:val="00592F57"/>
    <w:rsid w:val="0059377D"/>
    <w:rsid w:val="005959FD"/>
    <w:rsid w:val="005A67A5"/>
    <w:rsid w:val="005A778A"/>
    <w:rsid w:val="005A7D12"/>
    <w:rsid w:val="005B14DF"/>
    <w:rsid w:val="005B2567"/>
    <w:rsid w:val="005B336D"/>
    <w:rsid w:val="005B557E"/>
    <w:rsid w:val="005B64BC"/>
    <w:rsid w:val="005C3B2C"/>
    <w:rsid w:val="005C44FE"/>
    <w:rsid w:val="005C5BF5"/>
    <w:rsid w:val="005D1A40"/>
    <w:rsid w:val="005D436A"/>
    <w:rsid w:val="005D7A4C"/>
    <w:rsid w:val="005D7FBA"/>
    <w:rsid w:val="005E2C44"/>
    <w:rsid w:val="005E3B25"/>
    <w:rsid w:val="005E4B70"/>
    <w:rsid w:val="005F0C41"/>
    <w:rsid w:val="005F40D1"/>
    <w:rsid w:val="005F488A"/>
    <w:rsid w:val="005F5E04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4D70"/>
    <w:rsid w:val="006257ED"/>
    <w:rsid w:val="0063014C"/>
    <w:rsid w:val="00630C50"/>
    <w:rsid w:val="0063189A"/>
    <w:rsid w:val="0063415D"/>
    <w:rsid w:val="00637559"/>
    <w:rsid w:val="00640C5B"/>
    <w:rsid w:val="006421A9"/>
    <w:rsid w:val="00642C47"/>
    <w:rsid w:val="00660815"/>
    <w:rsid w:val="00662B2D"/>
    <w:rsid w:val="006637D7"/>
    <w:rsid w:val="006720B4"/>
    <w:rsid w:val="006725C5"/>
    <w:rsid w:val="00676392"/>
    <w:rsid w:val="006820FA"/>
    <w:rsid w:val="0068644F"/>
    <w:rsid w:val="0069159D"/>
    <w:rsid w:val="00695773"/>
    <w:rsid w:val="00695808"/>
    <w:rsid w:val="0069683F"/>
    <w:rsid w:val="006A40C2"/>
    <w:rsid w:val="006B0849"/>
    <w:rsid w:val="006B46FB"/>
    <w:rsid w:val="006B50E0"/>
    <w:rsid w:val="006B6BBA"/>
    <w:rsid w:val="006B7DC1"/>
    <w:rsid w:val="006C3179"/>
    <w:rsid w:val="006C4346"/>
    <w:rsid w:val="006D0555"/>
    <w:rsid w:val="006D25FC"/>
    <w:rsid w:val="006D2AF5"/>
    <w:rsid w:val="006E04C2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919"/>
    <w:rsid w:val="00723A08"/>
    <w:rsid w:val="007247A5"/>
    <w:rsid w:val="00726785"/>
    <w:rsid w:val="00730323"/>
    <w:rsid w:val="00744F9A"/>
    <w:rsid w:val="007451CE"/>
    <w:rsid w:val="00747154"/>
    <w:rsid w:val="00752195"/>
    <w:rsid w:val="0075346B"/>
    <w:rsid w:val="00753474"/>
    <w:rsid w:val="00754FCF"/>
    <w:rsid w:val="007573BA"/>
    <w:rsid w:val="007614ED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64C4"/>
    <w:rsid w:val="007A6A65"/>
    <w:rsid w:val="007A7D06"/>
    <w:rsid w:val="007B0E42"/>
    <w:rsid w:val="007B2319"/>
    <w:rsid w:val="007B2E90"/>
    <w:rsid w:val="007B512A"/>
    <w:rsid w:val="007B5248"/>
    <w:rsid w:val="007B5BA0"/>
    <w:rsid w:val="007B5BB6"/>
    <w:rsid w:val="007B66CF"/>
    <w:rsid w:val="007C0A63"/>
    <w:rsid w:val="007C1AA0"/>
    <w:rsid w:val="007C2097"/>
    <w:rsid w:val="007C3BC7"/>
    <w:rsid w:val="007C592F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F4AD2"/>
    <w:rsid w:val="007F56FC"/>
    <w:rsid w:val="007F6ADA"/>
    <w:rsid w:val="007F6D93"/>
    <w:rsid w:val="007F7259"/>
    <w:rsid w:val="00802789"/>
    <w:rsid w:val="00802A6D"/>
    <w:rsid w:val="008040A8"/>
    <w:rsid w:val="00805350"/>
    <w:rsid w:val="00805F36"/>
    <w:rsid w:val="0080744D"/>
    <w:rsid w:val="00811DAF"/>
    <w:rsid w:val="00812EA8"/>
    <w:rsid w:val="00813328"/>
    <w:rsid w:val="00813E27"/>
    <w:rsid w:val="00815D31"/>
    <w:rsid w:val="0081781F"/>
    <w:rsid w:val="0082004E"/>
    <w:rsid w:val="008279FA"/>
    <w:rsid w:val="00827FF1"/>
    <w:rsid w:val="008302CA"/>
    <w:rsid w:val="00831908"/>
    <w:rsid w:val="00832496"/>
    <w:rsid w:val="00832867"/>
    <w:rsid w:val="0083401D"/>
    <w:rsid w:val="00835FF4"/>
    <w:rsid w:val="00837CC8"/>
    <w:rsid w:val="00840892"/>
    <w:rsid w:val="008440D7"/>
    <w:rsid w:val="00846F8F"/>
    <w:rsid w:val="00850F09"/>
    <w:rsid w:val="00851B3B"/>
    <w:rsid w:val="00853F4E"/>
    <w:rsid w:val="00855720"/>
    <w:rsid w:val="0086198B"/>
    <w:rsid w:val="008626E7"/>
    <w:rsid w:val="00864489"/>
    <w:rsid w:val="00870EE7"/>
    <w:rsid w:val="00872164"/>
    <w:rsid w:val="008721E6"/>
    <w:rsid w:val="00872766"/>
    <w:rsid w:val="00874600"/>
    <w:rsid w:val="00876DA2"/>
    <w:rsid w:val="00880883"/>
    <w:rsid w:val="00883A27"/>
    <w:rsid w:val="00895DF1"/>
    <w:rsid w:val="008A28E7"/>
    <w:rsid w:val="008A45A6"/>
    <w:rsid w:val="008B04EA"/>
    <w:rsid w:val="008B0951"/>
    <w:rsid w:val="008B09CB"/>
    <w:rsid w:val="008B5A96"/>
    <w:rsid w:val="008B62BA"/>
    <w:rsid w:val="008D0D1B"/>
    <w:rsid w:val="008E0222"/>
    <w:rsid w:val="008E02A3"/>
    <w:rsid w:val="008E2C33"/>
    <w:rsid w:val="008E68BD"/>
    <w:rsid w:val="008F686C"/>
    <w:rsid w:val="00902B75"/>
    <w:rsid w:val="00903735"/>
    <w:rsid w:val="00904C3B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4C12"/>
    <w:rsid w:val="009359E1"/>
    <w:rsid w:val="0093682E"/>
    <w:rsid w:val="0094327C"/>
    <w:rsid w:val="00953015"/>
    <w:rsid w:val="00953314"/>
    <w:rsid w:val="009554D0"/>
    <w:rsid w:val="00961114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2BE"/>
    <w:rsid w:val="00987DBA"/>
    <w:rsid w:val="00987DDF"/>
    <w:rsid w:val="009904E7"/>
    <w:rsid w:val="00991B88"/>
    <w:rsid w:val="009A02F6"/>
    <w:rsid w:val="009A3952"/>
    <w:rsid w:val="009A5753"/>
    <w:rsid w:val="009A579D"/>
    <w:rsid w:val="009B286C"/>
    <w:rsid w:val="009B3D43"/>
    <w:rsid w:val="009C1D5E"/>
    <w:rsid w:val="009C56B6"/>
    <w:rsid w:val="009D0665"/>
    <w:rsid w:val="009D0F74"/>
    <w:rsid w:val="009D3BDE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0750E"/>
    <w:rsid w:val="00A21273"/>
    <w:rsid w:val="00A23FFE"/>
    <w:rsid w:val="00A246B6"/>
    <w:rsid w:val="00A25326"/>
    <w:rsid w:val="00A26D9E"/>
    <w:rsid w:val="00A270DB"/>
    <w:rsid w:val="00A35CC5"/>
    <w:rsid w:val="00A36224"/>
    <w:rsid w:val="00A40CFB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84E7E"/>
    <w:rsid w:val="00A858F0"/>
    <w:rsid w:val="00A95D3C"/>
    <w:rsid w:val="00A967AF"/>
    <w:rsid w:val="00AA1749"/>
    <w:rsid w:val="00AA2CBC"/>
    <w:rsid w:val="00AA5C42"/>
    <w:rsid w:val="00AA6E35"/>
    <w:rsid w:val="00AA6FE2"/>
    <w:rsid w:val="00AB044D"/>
    <w:rsid w:val="00AB45F8"/>
    <w:rsid w:val="00AB57D9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B04B66"/>
    <w:rsid w:val="00B060E4"/>
    <w:rsid w:val="00B11588"/>
    <w:rsid w:val="00B12AE4"/>
    <w:rsid w:val="00B15CA1"/>
    <w:rsid w:val="00B1623A"/>
    <w:rsid w:val="00B17A7A"/>
    <w:rsid w:val="00B2258D"/>
    <w:rsid w:val="00B22760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519F9"/>
    <w:rsid w:val="00B53C88"/>
    <w:rsid w:val="00B54348"/>
    <w:rsid w:val="00B56DF1"/>
    <w:rsid w:val="00B62E81"/>
    <w:rsid w:val="00B645E4"/>
    <w:rsid w:val="00B64F05"/>
    <w:rsid w:val="00B67B97"/>
    <w:rsid w:val="00B727BE"/>
    <w:rsid w:val="00B73D02"/>
    <w:rsid w:val="00B743C5"/>
    <w:rsid w:val="00B743DC"/>
    <w:rsid w:val="00B7451A"/>
    <w:rsid w:val="00B74F3A"/>
    <w:rsid w:val="00B82784"/>
    <w:rsid w:val="00B83019"/>
    <w:rsid w:val="00B8383E"/>
    <w:rsid w:val="00B842AF"/>
    <w:rsid w:val="00B86406"/>
    <w:rsid w:val="00B87759"/>
    <w:rsid w:val="00B92713"/>
    <w:rsid w:val="00B93FB8"/>
    <w:rsid w:val="00B961CF"/>
    <w:rsid w:val="00B968C8"/>
    <w:rsid w:val="00BA1679"/>
    <w:rsid w:val="00BA3EC5"/>
    <w:rsid w:val="00BA4FC8"/>
    <w:rsid w:val="00BA51D9"/>
    <w:rsid w:val="00BB0EDA"/>
    <w:rsid w:val="00BB145C"/>
    <w:rsid w:val="00BB1EB0"/>
    <w:rsid w:val="00BB2720"/>
    <w:rsid w:val="00BB2A3B"/>
    <w:rsid w:val="00BB3CE3"/>
    <w:rsid w:val="00BB5DFC"/>
    <w:rsid w:val="00BC425E"/>
    <w:rsid w:val="00BC7A22"/>
    <w:rsid w:val="00BD06A9"/>
    <w:rsid w:val="00BD1FEE"/>
    <w:rsid w:val="00BD279D"/>
    <w:rsid w:val="00BD6617"/>
    <w:rsid w:val="00BD6BB8"/>
    <w:rsid w:val="00BD6CAF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0777"/>
    <w:rsid w:val="00C16FF1"/>
    <w:rsid w:val="00C20394"/>
    <w:rsid w:val="00C20F8D"/>
    <w:rsid w:val="00C24C3B"/>
    <w:rsid w:val="00C35B8D"/>
    <w:rsid w:val="00C372E1"/>
    <w:rsid w:val="00C37846"/>
    <w:rsid w:val="00C41C2E"/>
    <w:rsid w:val="00C444E4"/>
    <w:rsid w:val="00C45AA4"/>
    <w:rsid w:val="00C52C25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86596"/>
    <w:rsid w:val="00C90CD4"/>
    <w:rsid w:val="00C90D9B"/>
    <w:rsid w:val="00C91EF7"/>
    <w:rsid w:val="00C930CE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B23CD"/>
    <w:rsid w:val="00CB2BF6"/>
    <w:rsid w:val="00CB408B"/>
    <w:rsid w:val="00CB42F0"/>
    <w:rsid w:val="00CB58BF"/>
    <w:rsid w:val="00CB6102"/>
    <w:rsid w:val="00CB6774"/>
    <w:rsid w:val="00CB7B39"/>
    <w:rsid w:val="00CC3FD9"/>
    <w:rsid w:val="00CC5026"/>
    <w:rsid w:val="00CC68D0"/>
    <w:rsid w:val="00CD166B"/>
    <w:rsid w:val="00CD180A"/>
    <w:rsid w:val="00CD4DBB"/>
    <w:rsid w:val="00CD675D"/>
    <w:rsid w:val="00CE06BC"/>
    <w:rsid w:val="00CE5116"/>
    <w:rsid w:val="00CF08CF"/>
    <w:rsid w:val="00CF54C8"/>
    <w:rsid w:val="00D008E1"/>
    <w:rsid w:val="00D02428"/>
    <w:rsid w:val="00D03F9A"/>
    <w:rsid w:val="00D065EE"/>
    <w:rsid w:val="00D06A96"/>
    <w:rsid w:val="00D06D51"/>
    <w:rsid w:val="00D10FE8"/>
    <w:rsid w:val="00D131CC"/>
    <w:rsid w:val="00D1732F"/>
    <w:rsid w:val="00D24991"/>
    <w:rsid w:val="00D25033"/>
    <w:rsid w:val="00D33262"/>
    <w:rsid w:val="00D33415"/>
    <w:rsid w:val="00D362B2"/>
    <w:rsid w:val="00D432DC"/>
    <w:rsid w:val="00D44430"/>
    <w:rsid w:val="00D50255"/>
    <w:rsid w:val="00D5521C"/>
    <w:rsid w:val="00D61DBE"/>
    <w:rsid w:val="00D63890"/>
    <w:rsid w:val="00D65CD0"/>
    <w:rsid w:val="00D71CCD"/>
    <w:rsid w:val="00D753B8"/>
    <w:rsid w:val="00D90E86"/>
    <w:rsid w:val="00D97DBF"/>
    <w:rsid w:val="00DA00F3"/>
    <w:rsid w:val="00DA60C4"/>
    <w:rsid w:val="00DA7A19"/>
    <w:rsid w:val="00DB005F"/>
    <w:rsid w:val="00DB43DE"/>
    <w:rsid w:val="00DB442E"/>
    <w:rsid w:val="00DC00F0"/>
    <w:rsid w:val="00DC4355"/>
    <w:rsid w:val="00DD3BA5"/>
    <w:rsid w:val="00DE1F9A"/>
    <w:rsid w:val="00DE34CF"/>
    <w:rsid w:val="00DE436C"/>
    <w:rsid w:val="00DE759B"/>
    <w:rsid w:val="00DF291D"/>
    <w:rsid w:val="00DF4081"/>
    <w:rsid w:val="00DF72FB"/>
    <w:rsid w:val="00E013E6"/>
    <w:rsid w:val="00E043F8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443B3"/>
    <w:rsid w:val="00E530CD"/>
    <w:rsid w:val="00E53403"/>
    <w:rsid w:val="00E53AB7"/>
    <w:rsid w:val="00E54FFF"/>
    <w:rsid w:val="00E55B40"/>
    <w:rsid w:val="00E55D70"/>
    <w:rsid w:val="00E57900"/>
    <w:rsid w:val="00E615D6"/>
    <w:rsid w:val="00E6232F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FC6"/>
    <w:rsid w:val="00E93986"/>
    <w:rsid w:val="00EA1D9B"/>
    <w:rsid w:val="00EA4DAB"/>
    <w:rsid w:val="00EA5587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E30A4"/>
    <w:rsid w:val="00EE35F5"/>
    <w:rsid w:val="00EE7D7C"/>
    <w:rsid w:val="00EF2C5F"/>
    <w:rsid w:val="00F0066E"/>
    <w:rsid w:val="00F015F8"/>
    <w:rsid w:val="00F025AA"/>
    <w:rsid w:val="00F0272F"/>
    <w:rsid w:val="00F046BD"/>
    <w:rsid w:val="00F0759A"/>
    <w:rsid w:val="00F108B2"/>
    <w:rsid w:val="00F10CB2"/>
    <w:rsid w:val="00F1121F"/>
    <w:rsid w:val="00F149F5"/>
    <w:rsid w:val="00F206A2"/>
    <w:rsid w:val="00F22EFF"/>
    <w:rsid w:val="00F25D98"/>
    <w:rsid w:val="00F2643C"/>
    <w:rsid w:val="00F27B08"/>
    <w:rsid w:val="00F300FB"/>
    <w:rsid w:val="00F34E14"/>
    <w:rsid w:val="00F3576B"/>
    <w:rsid w:val="00F401D4"/>
    <w:rsid w:val="00F40EEF"/>
    <w:rsid w:val="00F42F24"/>
    <w:rsid w:val="00F50DF7"/>
    <w:rsid w:val="00F542B5"/>
    <w:rsid w:val="00F54C25"/>
    <w:rsid w:val="00F5652D"/>
    <w:rsid w:val="00F57C83"/>
    <w:rsid w:val="00F60942"/>
    <w:rsid w:val="00F60E11"/>
    <w:rsid w:val="00F61C90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48BF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2B94"/>
    <w:rsid w:val="00FD2F19"/>
    <w:rsid w:val="00FD3F71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07565-21D9-4E97-9E2D-77D98EE5B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486</Words>
  <Characters>2578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Ericsson0</cp:lastModifiedBy>
  <cp:revision>11</cp:revision>
  <cp:lastPrinted>2020-01-24T09:29:00Z</cp:lastPrinted>
  <dcterms:created xsi:type="dcterms:W3CDTF">2020-04-06T12:49:00Z</dcterms:created>
  <dcterms:modified xsi:type="dcterms:W3CDTF">2020-04-08T16:34:00Z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